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6316A" w14:textId="77777777" w:rsidR="00E602F8" w:rsidRDefault="00000000">
      <w:pPr>
        <w:pStyle w:val="Heading1"/>
        <w:spacing w:before="3000"/>
      </w:pPr>
      <w:bookmarkStart w:id="0" w:name="_Toc374271003"/>
      <w:r>
        <w:t>REQUEST FOR PROPOSAL</w:t>
      </w:r>
      <w:r>
        <w:br/>
        <w:t>EVALUATION CRITERIA AND METHOD</w:t>
      </w:r>
      <w:bookmarkEnd w:id="0"/>
      <w:r>
        <w:br/>
        <w:t>WORKS</w:t>
      </w:r>
    </w:p>
    <w:p w14:paraId="7E26316B" w14:textId="6FE0BDD6" w:rsidR="00E602F8" w:rsidRDefault="0000000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Pr>
          <w:sz w:val="24"/>
          <w:szCs w:val="24"/>
        </w:rPr>
        <w:t>Procurement No:</w:t>
      </w:r>
      <w:r>
        <w:rPr>
          <w:sz w:val="24"/>
          <w:szCs w:val="24"/>
        </w:rPr>
        <w:tab/>
      </w:r>
      <w:bookmarkStart w:id="4" w:name="Number"/>
      <w:r w:rsidR="00E662EC">
        <w:rPr>
          <w:rStyle w:val="Strong"/>
          <w:b/>
          <w:bCs w:val="0"/>
          <w:sz w:val="24"/>
          <w:szCs w:val="24"/>
        </w:rPr>
        <w:t>27</w:t>
      </w:r>
      <w:r>
        <w:rPr>
          <w:rStyle w:val="Strong"/>
          <w:b/>
          <w:bCs w:val="0"/>
          <w:sz w:val="24"/>
          <w:szCs w:val="24"/>
        </w:rPr>
        <w:t>-</w:t>
      </w:r>
      <w:r w:rsidR="00E662EC">
        <w:rPr>
          <w:rStyle w:val="Strong"/>
          <w:b/>
          <w:bCs w:val="0"/>
          <w:sz w:val="24"/>
          <w:szCs w:val="24"/>
        </w:rPr>
        <w:t>W00</w:t>
      </w:r>
      <w:r w:rsidR="002A5725">
        <w:rPr>
          <w:rStyle w:val="Strong"/>
          <w:b/>
          <w:bCs w:val="0"/>
          <w:sz w:val="24"/>
          <w:szCs w:val="24"/>
        </w:rPr>
        <w:t>6</w:t>
      </w:r>
      <w:r>
        <w:rPr>
          <w:rStyle w:val="Strong"/>
          <w:b/>
          <w:bCs w:val="0"/>
          <w:sz w:val="24"/>
          <w:szCs w:val="24"/>
        </w:rPr>
        <w:t>-</w:t>
      </w:r>
      <w:bookmarkEnd w:id="1"/>
      <w:bookmarkEnd w:id="2"/>
      <w:bookmarkEnd w:id="3"/>
      <w:bookmarkEnd w:id="4"/>
      <w:r w:rsidR="00E662EC">
        <w:rPr>
          <w:rStyle w:val="Strong"/>
          <w:b/>
          <w:bCs w:val="0"/>
          <w:sz w:val="24"/>
          <w:szCs w:val="24"/>
        </w:rPr>
        <w:t>25</w:t>
      </w:r>
    </w:p>
    <w:p w14:paraId="7E26316C" w14:textId="77777777" w:rsidR="00E602F8" w:rsidRDefault="00000000">
      <w:pPr>
        <w:rPr>
          <w:rFonts w:ascii="Calibri" w:hAnsi="Calibri" w:cs="Calibri"/>
          <w:b/>
          <w:lang w:val="en-GB" w:eastAsia="ko-KR"/>
        </w:rPr>
      </w:pPr>
      <w:r>
        <w:rPr>
          <w:rFonts w:ascii="Calibri" w:hAnsi="Calibri" w:cs="Calibri"/>
          <w:b/>
          <w:lang w:val="en-GB" w:eastAsia="ko-KR"/>
        </w:rPr>
        <w:br w:type="page"/>
      </w:r>
    </w:p>
    <w:p w14:paraId="7E26316D" w14:textId="77777777" w:rsidR="00E602F8" w:rsidRDefault="00000000">
      <w:pPr>
        <w:pStyle w:val="Heading2"/>
        <w:spacing w:before="600"/>
        <w:jc w:val="center"/>
        <w:rPr>
          <w:rFonts w:cs="Calibri"/>
          <w:sz w:val="28"/>
          <w:szCs w:val="28"/>
          <w:lang w:eastAsia="ko-KR"/>
        </w:rPr>
      </w:pPr>
      <w:bookmarkStart w:id="5" w:name="_Toc374271005"/>
      <w:r>
        <w:rPr>
          <w:rFonts w:cs="Calibri"/>
          <w:sz w:val="28"/>
          <w:szCs w:val="28"/>
          <w:lang w:eastAsia="ko-KR"/>
        </w:rPr>
        <w:lastRenderedPageBreak/>
        <w:t>Evaluation criteria and method</w:t>
      </w:r>
      <w:bookmarkEnd w:id="5"/>
    </w:p>
    <w:p w14:paraId="7E26316E" w14:textId="77777777" w:rsidR="00E602F8" w:rsidRDefault="00000000">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7E26316F" w14:textId="77777777" w:rsidR="00E602F8" w:rsidRDefault="00000000">
      <w:pPr>
        <w:spacing w:before="120"/>
        <w:jc w:val="both"/>
        <w:rPr>
          <w:rFonts w:ascii="Calibri" w:hAnsi="Calibri" w:cs="Calibri"/>
          <w:lang w:val="en-GB"/>
        </w:rPr>
      </w:pPr>
      <w:bookmarkStart w:id="6"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7" w:name="_Hlk11241264"/>
      <w:r>
        <w:rPr>
          <w:rFonts w:ascii="Calibri" w:hAnsi="Calibri" w:cs="Calibri"/>
          <w:lang w:val="en-GB"/>
        </w:rPr>
        <w:t>Evaluation</w:t>
      </w:r>
      <w:bookmarkEnd w:id="7"/>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7E263170" w14:textId="77777777" w:rsidR="00E602F8" w:rsidRDefault="00000000">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7E263171" w14:textId="77777777" w:rsidR="00E602F8" w:rsidRDefault="00000000">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8" w:name="Technical"/>
      <w:r>
        <w:rPr>
          <w:rFonts w:ascii="Calibri" w:hAnsi="Calibri" w:cs="Calibri"/>
          <w:highlight w:val="yellow"/>
          <w:lang w:val="en-GB"/>
        </w:rPr>
        <w:t>70</w:t>
      </w:r>
      <w:r>
        <w:rPr>
          <w:rFonts w:ascii="Calibri" w:hAnsi="Calibri" w:cs="Calibri"/>
          <w:lang w:val="en-GB"/>
        </w:rPr>
        <w:t xml:space="preserve"> %</w:t>
      </w:r>
      <w:bookmarkEnd w:id="8"/>
      <w:r>
        <w:rPr>
          <w:rFonts w:ascii="Calibri" w:hAnsi="Calibri" w:cs="Calibri"/>
          <w:lang w:val="en-GB"/>
        </w:rPr>
        <w:t xml:space="preserve"> of the score received in the technical evaluation will be added to the obtained financial score, which is maximum </w:t>
      </w:r>
      <w:bookmarkStart w:id="9" w:name="Financial"/>
      <w:r>
        <w:rPr>
          <w:rFonts w:ascii="Calibri" w:hAnsi="Calibri" w:cs="Calibri"/>
          <w:highlight w:val="yellow"/>
          <w:lang w:val="en-GB"/>
        </w:rPr>
        <w:t>30</w:t>
      </w:r>
      <w:r>
        <w:rPr>
          <w:rFonts w:ascii="Calibri" w:hAnsi="Calibri" w:cs="Calibri"/>
          <w:lang w:val="en-GB"/>
        </w:rPr>
        <w:t xml:space="preserve"> points</w:t>
      </w:r>
      <w:bookmarkEnd w:id="9"/>
      <w:r>
        <w:rPr>
          <w:rFonts w:ascii="Calibri" w:hAnsi="Calibri" w:cs="Calibri"/>
          <w:lang w:val="en-GB"/>
        </w:rPr>
        <w:t>, and calculated as described below.</w:t>
      </w:r>
    </w:p>
    <w:p w14:paraId="7E263175" w14:textId="77777777" w:rsidR="00E602F8" w:rsidRDefault="00000000">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6"/>
    <w:p w14:paraId="7E263176" w14:textId="77777777" w:rsidR="00E602F8" w:rsidRDefault="00000000">
      <w:pPr>
        <w:rPr>
          <w:rFonts w:ascii="Calibri" w:hAnsi="Calibri" w:cs="Calibri"/>
          <w:b/>
          <w:lang w:val="en-GB"/>
        </w:rPr>
      </w:pPr>
      <w:r>
        <w:rPr>
          <w:rFonts w:cs="Calibri"/>
          <w:lang w:val="en-GB"/>
        </w:rPr>
        <w:br w:type="page"/>
      </w:r>
    </w:p>
    <w:p w14:paraId="7E263177" w14:textId="77777777" w:rsidR="00E602F8" w:rsidRDefault="00000000">
      <w:pPr>
        <w:pStyle w:val="Heading3"/>
        <w:jc w:val="both"/>
        <w:rPr>
          <w:rFonts w:cs="Calibri"/>
          <w:sz w:val="24"/>
          <w:lang w:val="en-GB" w:eastAsia="ko-KR"/>
        </w:rPr>
      </w:pPr>
      <w:bookmarkStart w:id="10" w:name="_Toc374271006"/>
      <w:r>
        <w:rPr>
          <w:rFonts w:cs="Calibri"/>
          <w:sz w:val="24"/>
          <w:lang w:val="en-GB"/>
        </w:rPr>
        <w:lastRenderedPageBreak/>
        <w:t>Evaluation of technical components</w:t>
      </w:r>
      <w:bookmarkEnd w:id="10"/>
    </w:p>
    <w:p w14:paraId="7E263178" w14:textId="77777777" w:rsidR="00E602F8" w:rsidRDefault="00000000">
      <w:pPr>
        <w:spacing w:after="240"/>
        <w:jc w:val="both"/>
        <w:rPr>
          <w:rFonts w:ascii="Calibri" w:hAnsi="Calibri" w:cs="Calibri"/>
          <w:lang w:val="en-GB" w:eastAsia="ko-KR"/>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TableGridLight1"/>
        <w:tblW w:w="0" w:type="auto"/>
        <w:tblLook w:val="04A0" w:firstRow="1" w:lastRow="0" w:firstColumn="1" w:lastColumn="0" w:noHBand="0" w:noVBand="1"/>
      </w:tblPr>
      <w:tblGrid>
        <w:gridCol w:w="2121"/>
        <w:gridCol w:w="6440"/>
        <w:gridCol w:w="1032"/>
      </w:tblGrid>
      <w:tr w:rsidR="00E602F8" w14:paraId="7E26317C" w14:textId="77777777">
        <w:tc>
          <w:tcPr>
            <w:tcW w:w="2122" w:type="dxa"/>
          </w:tcPr>
          <w:p w14:paraId="7E263179" w14:textId="77777777" w:rsidR="00E602F8" w:rsidRDefault="00000000">
            <w:pPr>
              <w:jc w:val="center"/>
              <w:rPr>
                <w:rFonts w:asciiTheme="minorHAnsi" w:eastAsia="Times New Roman" w:hAnsiTheme="minorHAnsi" w:cstheme="minorHAnsi"/>
                <w:b/>
                <w:bCs/>
                <w:lang w:val="zh-CN" w:eastAsia="zh-CN"/>
              </w:rPr>
            </w:pPr>
            <w:r>
              <w:rPr>
                <w:rFonts w:asciiTheme="minorHAnsi" w:eastAsia="Times New Roman" w:hAnsiTheme="minorHAnsi" w:cstheme="minorHAnsi"/>
                <w:b/>
                <w:bCs/>
                <w:lang w:val="zh-CN" w:eastAsia="zh-CN"/>
              </w:rPr>
              <w:t>Major Criteria</w:t>
            </w:r>
          </w:p>
        </w:tc>
        <w:tc>
          <w:tcPr>
            <w:tcW w:w="6662" w:type="dxa"/>
          </w:tcPr>
          <w:p w14:paraId="7E26317A" w14:textId="77777777" w:rsidR="00E602F8" w:rsidRDefault="00000000">
            <w:pPr>
              <w:jc w:val="center"/>
              <w:rPr>
                <w:rFonts w:asciiTheme="minorHAnsi" w:eastAsia="Times New Roman" w:hAnsiTheme="minorHAnsi" w:cstheme="minorHAnsi"/>
                <w:b/>
                <w:bCs/>
                <w:lang w:val="zh-CN" w:eastAsia="zh-CN"/>
              </w:rPr>
            </w:pPr>
            <w:r>
              <w:rPr>
                <w:rFonts w:asciiTheme="minorHAnsi" w:eastAsia="Times New Roman" w:hAnsiTheme="minorHAnsi" w:cstheme="minorHAnsi"/>
                <w:b/>
                <w:bCs/>
                <w:lang w:val="zh-CN" w:eastAsia="zh-CN"/>
              </w:rPr>
              <w:t>Details &amp; Sub-Criteria (Specific to Drainage Connection Works)</w:t>
            </w:r>
          </w:p>
        </w:tc>
        <w:tc>
          <w:tcPr>
            <w:tcW w:w="809" w:type="dxa"/>
          </w:tcPr>
          <w:p w14:paraId="7E26317B" w14:textId="77777777" w:rsidR="00E602F8" w:rsidRDefault="00000000">
            <w:pPr>
              <w:jc w:val="center"/>
              <w:rPr>
                <w:rFonts w:asciiTheme="minorHAnsi" w:eastAsia="Times New Roman" w:hAnsiTheme="minorHAnsi" w:cstheme="minorHAnsi"/>
                <w:b/>
                <w:bCs/>
                <w:lang w:val="zh-CN" w:eastAsia="zh-CN"/>
              </w:rPr>
            </w:pPr>
            <w:r>
              <w:rPr>
                <w:rFonts w:asciiTheme="minorHAnsi" w:eastAsia="Times New Roman" w:hAnsiTheme="minorHAnsi" w:cstheme="minorHAnsi"/>
                <w:b/>
                <w:bCs/>
                <w:lang w:val="zh-CN" w:eastAsia="zh-CN"/>
              </w:rPr>
              <w:t>Possible Score</w:t>
            </w:r>
          </w:p>
        </w:tc>
      </w:tr>
      <w:tr w:rsidR="00E602F8" w14:paraId="7E263180" w14:textId="77777777">
        <w:tc>
          <w:tcPr>
            <w:tcW w:w="2122" w:type="dxa"/>
          </w:tcPr>
          <w:p w14:paraId="7E26317D"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Firm/Consortium’s Experience and Reputation</w:t>
            </w:r>
          </w:p>
        </w:tc>
        <w:tc>
          <w:tcPr>
            <w:tcW w:w="6662" w:type="dxa"/>
          </w:tcPr>
          <w:p w14:paraId="7E26317E" w14:textId="0260C9AD" w:rsidR="00E602F8" w:rsidRDefault="00000000">
            <w:pPr>
              <w:pStyle w:val="ListParagraph"/>
              <w:numPr>
                <w:ilvl w:val="0"/>
                <w:numId w:val="3"/>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 xml:space="preserve">Minimum of 2 verifiable references for similar </w:t>
            </w:r>
            <w:r w:rsidR="006F0746">
              <w:rPr>
                <w:rFonts w:asciiTheme="minorHAnsi" w:hAnsiTheme="minorHAnsi" w:cstheme="minorHAnsi"/>
                <w:sz w:val="24"/>
                <w:szCs w:val="24"/>
                <w:lang w:eastAsia="zh-CN"/>
              </w:rPr>
              <w:t>civil construction</w:t>
            </w:r>
            <w:r w:rsidR="004B4A43">
              <w:rPr>
                <w:rFonts w:asciiTheme="minorHAnsi" w:hAnsiTheme="minorHAnsi" w:cstheme="minorHAnsi"/>
                <w:sz w:val="24"/>
                <w:szCs w:val="24"/>
                <w:lang w:eastAsia="zh-CN"/>
              </w:rPr>
              <w:t xml:space="preserve"> and services works such as </w:t>
            </w:r>
            <w:r>
              <w:rPr>
                <w:rFonts w:asciiTheme="minorHAnsi" w:hAnsiTheme="minorHAnsi" w:cstheme="minorHAnsi"/>
                <w:sz w:val="24"/>
                <w:szCs w:val="24"/>
                <w:lang w:val="zh-CN" w:eastAsia="zh-CN"/>
              </w:rPr>
              <w:t>installation of drainage and others</w:t>
            </w:r>
            <w:r>
              <w:rPr>
                <w:rFonts w:asciiTheme="minorHAnsi" w:hAnsiTheme="minorHAnsi" w:cstheme="minorHAnsi"/>
                <w:sz w:val="24"/>
                <w:szCs w:val="24"/>
                <w:lang w:eastAsia="zh-CN"/>
              </w:rPr>
              <w:t xml:space="preserve"> </w:t>
            </w:r>
            <w:r w:rsidRPr="007A5CDA">
              <w:rPr>
                <w:rFonts w:asciiTheme="minorHAnsi" w:hAnsiTheme="minorHAnsi" w:cstheme="minorHAnsi"/>
                <w:sz w:val="24"/>
                <w:szCs w:val="24"/>
                <w:lang w:eastAsia="zh-CN"/>
              </w:rPr>
              <w:t>such as brick-making or well-lining and lid concrete production.</w:t>
            </w:r>
          </w:p>
        </w:tc>
        <w:tc>
          <w:tcPr>
            <w:tcW w:w="809" w:type="dxa"/>
          </w:tcPr>
          <w:p w14:paraId="7E26317F"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10</w:t>
            </w:r>
          </w:p>
        </w:tc>
      </w:tr>
      <w:tr w:rsidR="00E602F8" w14:paraId="7E263186" w14:textId="77777777">
        <w:tc>
          <w:tcPr>
            <w:tcW w:w="2122" w:type="dxa"/>
          </w:tcPr>
          <w:p w14:paraId="7E263181"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Technical Requirements</w:t>
            </w:r>
          </w:p>
        </w:tc>
        <w:tc>
          <w:tcPr>
            <w:tcW w:w="6662" w:type="dxa"/>
          </w:tcPr>
          <w:p w14:paraId="7E263182" w14:textId="77777777"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Quality of proposed materials and compliance with MISE specifications as specified in template 4 of the package.</w:t>
            </w:r>
          </w:p>
          <w:p w14:paraId="7E263183" w14:textId="77777777"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Proposed fabrication and installation methodology for lids</w:t>
            </w:r>
          </w:p>
          <w:p w14:paraId="7E263184" w14:textId="5480A03D" w:rsidR="00A11EF3" w:rsidRPr="00F65384" w:rsidRDefault="00000000" w:rsidP="00F65384">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 xml:space="preserve">Ability to ensure durability, </w:t>
            </w:r>
            <w:r w:rsidRPr="007A5CDA">
              <w:rPr>
                <w:rFonts w:asciiTheme="minorHAnsi" w:hAnsiTheme="minorHAnsi" w:cstheme="minorHAnsi"/>
                <w:sz w:val="24"/>
                <w:szCs w:val="24"/>
                <w:lang w:eastAsia="zh-CN"/>
              </w:rPr>
              <w:t xml:space="preserve">strength, </w:t>
            </w:r>
            <w:r>
              <w:rPr>
                <w:rFonts w:asciiTheme="minorHAnsi" w:hAnsiTheme="minorHAnsi" w:cstheme="minorHAnsi"/>
                <w:sz w:val="24"/>
                <w:szCs w:val="24"/>
                <w:lang w:val="zh-CN" w:eastAsia="zh-CN"/>
              </w:rPr>
              <w:t xml:space="preserve">corrosion resistance, and proper fit to existing drainage structures. </w:t>
            </w:r>
          </w:p>
        </w:tc>
        <w:tc>
          <w:tcPr>
            <w:tcW w:w="809" w:type="dxa"/>
          </w:tcPr>
          <w:p w14:paraId="7E263185"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50</w:t>
            </w:r>
          </w:p>
        </w:tc>
      </w:tr>
      <w:tr w:rsidR="00E602F8" w14:paraId="7E26318C" w14:textId="77777777">
        <w:tc>
          <w:tcPr>
            <w:tcW w:w="2122" w:type="dxa"/>
          </w:tcPr>
          <w:p w14:paraId="7E263187"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Delivery Time</w:t>
            </w:r>
          </w:p>
        </w:tc>
        <w:tc>
          <w:tcPr>
            <w:tcW w:w="6662" w:type="dxa"/>
          </w:tcPr>
          <w:p w14:paraId="7E263188" w14:textId="77777777"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Comprehensive construction and delivery schedule outlining mobilization, site preparation, lid fabrication, delivery, installation, and site reinstatement</w:t>
            </w:r>
          </w:p>
          <w:p w14:paraId="7E263189" w14:textId="77777777"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 xml:space="preserve">Ability to complete with the specified end of December 2025 contract period. </w:t>
            </w:r>
          </w:p>
          <w:p w14:paraId="7E26318A" w14:textId="77777777"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Commitment to weekly progress reports and MISE site inspections</w:t>
            </w:r>
          </w:p>
        </w:tc>
        <w:tc>
          <w:tcPr>
            <w:tcW w:w="809" w:type="dxa"/>
          </w:tcPr>
          <w:p w14:paraId="7E26318B"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20</w:t>
            </w:r>
          </w:p>
        </w:tc>
      </w:tr>
      <w:tr w:rsidR="00E602F8" w14:paraId="7E263193" w14:textId="77777777">
        <w:tc>
          <w:tcPr>
            <w:tcW w:w="2122" w:type="dxa"/>
          </w:tcPr>
          <w:p w14:paraId="7E26318D"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Other Criteria</w:t>
            </w:r>
          </w:p>
        </w:tc>
        <w:tc>
          <w:tcPr>
            <w:tcW w:w="6662" w:type="dxa"/>
          </w:tcPr>
          <w:p w14:paraId="7E26318E" w14:textId="77777777"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Environmental and social safeguard (waste management, erosion control, community safety during lid installation)</w:t>
            </w:r>
          </w:p>
          <w:p w14:paraId="7E26318F" w14:textId="29A1B0FF"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Use of local workforce and capacity building where possible</w:t>
            </w:r>
            <w:r w:rsidR="00A07165">
              <w:rPr>
                <w:rFonts w:asciiTheme="minorHAnsi" w:hAnsiTheme="minorHAnsi" w:cstheme="minorHAnsi"/>
                <w:sz w:val="24"/>
                <w:szCs w:val="24"/>
                <w:lang w:eastAsia="zh-CN"/>
              </w:rPr>
              <w:t xml:space="preserve"> (please specify </w:t>
            </w:r>
            <w:r w:rsidR="00890EB2">
              <w:rPr>
                <w:rFonts w:asciiTheme="minorHAnsi" w:hAnsiTheme="minorHAnsi" w:cstheme="minorHAnsi"/>
                <w:sz w:val="24"/>
                <w:szCs w:val="24"/>
                <w:lang w:eastAsia="zh-CN"/>
              </w:rPr>
              <w:t>W</w:t>
            </w:r>
            <w:r w:rsidR="00A07165">
              <w:rPr>
                <w:rFonts w:asciiTheme="minorHAnsi" w:hAnsiTheme="minorHAnsi" w:cstheme="minorHAnsi"/>
                <w:sz w:val="24"/>
                <w:szCs w:val="24"/>
                <w:lang w:eastAsia="zh-CN"/>
              </w:rPr>
              <w:t>orkforce</w:t>
            </w:r>
            <w:r w:rsidR="006D01E8">
              <w:rPr>
                <w:rFonts w:asciiTheme="minorHAnsi" w:hAnsiTheme="minorHAnsi" w:cstheme="minorHAnsi"/>
                <w:sz w:val="24"/>
                <w:szCs w:val="24"/>
                <w:lang w:eastAsia="zh-CN"/>
              </w:rPr>
              <w:t xml:space="preserve"> and </w:t>
            </w:r>
            <w:r w:rsidR="00890EB2">
              <w:rPr>
                <w:rFonts w:asciiTheme="minorHAnsi" w:hAnsiTheme="minorHAnsi" w:cstheme="minorHAnsi"/>
                <w:sz w:val="24"/>
                <w:szCs w:val="24"/>
                <w:lang w:eastAsia="zh-CN"/>
              </w:rPr>
              <w:t>S</w:t>
            </w:r>
            <w:r w:rsidR="006D01E8">
              <w:rPr>
                <w:rFonts w:asciiTheme="minorHAnsi" w:hAnsiTheme="minorHAnsi" w:cstheme="minorHAnsi"/>
                <w:sz w:val="24"/>
                <w:szCs w:val="24"/>
                <w:lang w:eastAsia="zh-CN"/>
              </w:rPr>
              <w:t>tructure</w:t>
            </w:r>
            <w:r w:rsidR="00A07165">
              <w:rPr>
                <w:rFonts w:asciiTheme="minorHAnsi" w:hAnsiTheme="minorHAnsi" w:cstheme="minorHAnsi"/>
                <w:sz w:val="24"/>
                <w:szCs w:val="24"/>
                <w:lang w:eastAsia="zh-CN"/>
              </w:rPr>
              <w:t>)</w:t>
            </w:r>
          </w:p>
          <w:p w14:paraId="7E263190" w14:textId="77777777"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Risk management plan addressing potential delays (e.g. weather, material shortage)</w:t>
            </w:r>
          </w:p>
          <w:p w14:paraId="7E263191" w14:textId="18BDD0A9" w:rsidR="00E602F8" w:rsidRDefault="00000000">
            <w:pPr>
              <w:pStyle w:val="ListParagraph"/>
              <w:numPr>
                <w:ilvl w:val="0"/>
                <w:numId w:val="4"/>
              </w:numPr>
              <w:ind w:leftChars="0"/>
              <w:rPr>
                <w:rFonts w:asciiTheme="minorHAnsi" w:hAnsiTheme="minorHAnsi" w:cstheme="minorHAnsi"/>
                <w:sz w:val="24"/>
                <w:szCs w:val="24"/>
                <w:lang w:val="zh-CN" w:eastAsia="zh-CN"/>
              </w:rPr>
            </w:pPr>
            <w:r>
              <w:rPr>
                <w:rFonts w:asciiTheme="minorHAnsi" w:hAnsiTheme="minorHAnsi" w:cstheme="minorHAnsi"/>
                <w:sz w:val="24"/>
                <w:szCs w:val="24"/>
                <w:lang w:val="zh-CN" w:eastAsia="zh-CN"/>
              </w:rPr>
              <w:t xml:space="preserve">Provision of maintenance and defect liability support following completion </w:t>
            </w:r>
          </w:p>
        </w:tc>
        <w:tc>
          <w:tcPr>
            <w:tcW w:w="809" w:type="dxa"/>
          </w:tcPr>
          <w:p w14:paraId="7E263192"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20</w:t>
            </w:r>
          </w:p>
        </w:tc>
      </w:tr>
      <w:tr w:rsidR="00E602F8" w14:paraId="7E263197" w14:textId="77777777">
        <w:tc>
          <w:tcPr>
            <w:tcW w:w="2122" w:type="dxa"/>
          </w:tcPr>
          <w:p w14:paraId="7E263194"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Total Possible Technical Score</w:t>
            </w:r>
          </w:p>
        </w:tc>
        <w:tc>
          <w:tcPr>
            <w:tcW w:w="6662" w:type="dxa"/>
          </w:tcPr>
          <w:p w14:paraId="7E263195" w14:textId="77777777" w:rsidR="00E602F8" w:rsidRDefault="00E602F8">
            <w:pPr>
              <w:rPr>
                <w:rFonts w:asciiTheme="minorHAnsi" w:eastAsia="Times New Roman" w:hAnsiTheme="minorHAnsi" w:cstheme="minorHAnsi"/>
                <w:lang w:val="zh-CN" w:eastAsia="zh-CN"/>
              </w:rPr>
            </w:pPr>
          </w:p>
        </w:tc>
        <w:tc>
          <w:tcPr>
            <w:tcW w:w="809" w:type="dxa"/>
          </w:tcPr>
          <w:p w14:paraId="7E263196" w14:textId="77777777" w:rsidR="00E602F8" w:rsidRDefault="00000000">
            <w:pPr>
              <w:rPr>
                <w:rFonts w:asciiTheme="minorHAnsi" w:eastAsia="Times New Roman" w:hAnsiTheme="minorHAnsi" w:cstheme="minorHAnsi"/>
                <w:lang w:val="zh-CN" w:eastAsia="zh-CN"/>
              </w:rPr>
            </w:pPr>
            <w:r>
              <w:rPr>
                <w:rFonts w:asciiTheme="minorHAnsi" w:eastAsia="Times New Roman" w:hAnsiTheme="minorHAnsi" w:cstheme="minorHAnsi"/>
                <w:b/>
                <w:bCs/>
                <w:lang w:val="zh-CN" w:eastAsia="zh-CN"/>
              </w:rPr>
              <w:t>100</w:t>
            </w:r>
          </w:p>
        </w:tc>
      </w:tr>
    </w:tbl>
    <w:p w14:paraId="7E263198" w14:textId="77777777" w:rsidR="00E602F8" w:rsidRDefault="00E602F8">
      <w:pPr>
        <w:spacing w:after="240"/>
        <w:jc w:val="both"/>
        <w:rPr>
          <w:lang w:val="en-GB"/>
        </w:rPr>
      </w:pPr>
    </w:p>
    <w:p w14:paraId="7E263199" w14:textId="77777777" w:rsidR="00E602F8" w:rsidRDefault="00000000">
      <w:pPr>
        <w:spacing w:before="120"/>
        <w:rPr>
          <w:rFonts w:ascii="Calibri" w:hAnsi="Calibri" w:cs="Calibri"/>
          <w:lang w:val="en-GB" w:eastAsia="ko-KR"/>
        </w:rPr>
      </w:pPr>
      <w:bookmarkStart w:id="11"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14:paraId="7E26319A" w14:textId="77777777" w:rsidR="00E602F8" w:rsidRDefault="00000000">
      <w:pPr>
        <w:spacing w:before="120"/>
        <w:ind w:left="709"/>
        <w:rPr>
          <w:i/>
          <w:iCs/>
          <w:lang w:val="en-GB"/>
        </w:rPr>
      </w:pPr>
      <w:bookmarkStart w:id="12" w:name="_Hlk26878408"/>
      <w:r>
        <w:rPr>
          <w:rFonts w:ascii="Calibri" w:hAnsi="Calibri" w:cs="Calibri"/>
          <w:i/>
          <w:iCs/>
          <w:lang w:val="en-GB" w:eastAsia="ko-KR"/>
        </w:rPr>
        <w:t xml:space="preserve">tv = ts * tw, </w:t>
      </w:r>
      <w:r>
        <w:rPr>
          <w:i/>
          <w:iCs/>
          <w:u w:val="single"/>
          <w:lang w:val="en-GB"/>
        </w:rPr>
        <w:t>where</w:t>
      </w:r>
      <w:r>
        <w:rPr>
          <w:i/>
          <w:iCs/>
          <w:lang w:val="en-GB"/>
        </w:rPr>
        <w:t>:</w:t>
      </w:r>
    </w:p>
    <w:p w14:paraId="7E26319B" w14:textId="77777777" w:rsidR="00E602F8" w:rsidRDefault="00000000">
      <w:pPr>
        <w:pStyle w:val="ListParagraph"/>
        <w:ind w:leftChars="0" w:left="2160"/>
        <w:rPr>
          <w:lang w:val="en-GB"/>
        </w:rPr>
      </w:pPr>
      <w:r>
        <w:rPr>
          <w:lang w:val="en-GB"/>
        </w:rPr>
        <w:t>tv = total technical value</w:t>
      </w:r>
    </w:p>
    <w:p w14:paraId="7E26319C" w14:textId="77777777" w:rsidR="00E602F8" w:rsidRDefault="00000000">
      <w:pPr>
        <w:pStyle w:val="ListParagraph"/>
        <w:ind w:leftChars="0" w:left="2160"/>
        <w:rPr>
          <w:lang w:val="en-GB"/>
        </w:rPr>
      </w:pPr>
      <w:r>
        <w:rPr>
          <w:lang w:val="en-GB"/>
        </w:rPr>
        <w:t>ts = technical result (technical score)</w:t>
      </w:r>
    </w:p>
    <w:p w14:paraId="7E26319D" w14:textId="77777777" w:rsidR="00E602F8" w:rsidRDefault="00000000">
      <w:pPr>
        <w:pStyle w:val="ListParagraph"/>
        <w:ind w:leftChars="0" w:left="2160"/>
        <w:rPr>
          <w:lang w:val="en-GB"/>
        </w:rPr>
      </w:pPr>
      <w:r>
        <w:rPr>
          <w:lang w:val="en-GB"/>
        </w:rPr>
        <w:t>tw = technical weight in % (technical weight)</w:t>
      </w:r>
    </w:p>
    <w:bookmarkEnd w:id="12"/>
    <w:p w14:paraId="7E26319E" w14:textId="77777777" w:rsidR="00E602F8"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E26319F" w14:textId="77777777" w:rsidR="00E602F8" w:rsidRDefault="00000000">
      <w:pPr>
        <w:pStyle w:val="Heading3"/>
        <w:rPr>
          <w:lang w:val="en-GB"/>
        </w:rPr>
      </w:pPr>
      <w:bookmarkStart w:id="13" w:name="_Toc374271007"/>
      <w:r>
        <w:rPr>
          <w:lang w:val="en-GB"/>
        </w:rPr>
        <w:t>Evaluation of financial components</w:t>
      </w:r>
      <w:bookmarkEnd w:id="13"/>
    </w:p>
    <w:p w14:paraId="7E2631A0" w14:textId="77777777" w:rsidR="00E602F8" w:rsidRDefault="0000000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7E2631A1" w14:textId="77777777" w:rsidR="00E602F8" w:rsidRDefault="00000000">
      <w:pPr>
        <w:ind w:firstLine="720"/>
        <w:rPr>
          <w:rFonts w:ascii="Calibri" w:eastAsia="Times New Roman" w:hAnsi="Calibri"/>
          <w:i/>
          <w:iCs/>
          <w:kern w:val="2"/>
          <w:sz w:val="20"/>
          <w:szCs w:val="22"/>
          <w:u w:val="single"/>
          <w:lang w:val="en-GB" w:eastAsia="ko-KR"/>
        </w:rPr>
      </w:pPr>
      <w:r>
        <w:rPr>
          <w:rFonts w:ascii="Calibri" w:hAnsi="Calibri"/>
          <w:i/>
          <w:iCs/>
          <w:lang w:val="en-GB" w:eastAsia="ko-KR"/>
        </w:rPr>
        <w:lastRenderedPageBreak/>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7E2631A2" w14:textId="77777777" w:rsidR="00E602F8" w:rsidRDefault="00000000">
      <w:pPr>
        <w:pStyle w:val="ListParagraph"/>
        <w:ind w:leftChars="0" w:left="2160"/>
        <w:rPr>
          <w:lang w:val="en-GB"/>
        </w:rPr>
      </w:pPr>
      <w:r>
        <w:rPr>
          <w:lang w:val="en-GB"/>
        </w:rPr>
        <w:t>p = points for the financial Tender being evaluated</w:t>
      </w:r>
    </w:p>
    <w:p w14:paraId="7E2631A3" w14:textId="77777777" w:rsidR="00E602F8" w:rsidRDefault="00000000">
      <w:pPr>
        <w:pStyle w:val="ListParagraph"/>
        <w:ind w:leftChars="0" w:left="2160"/>
        <w:rPr>
          <w:lang w:val="en-GB"/>
        </w:rPr>
      </w:pPr>
      <w:r>
        <w:rPr>
          <w:lang w:val="en-GB"/>
        </w:rPr>
        <w:t>y = maximum number of points available for the financial Tender</w:t>
      </w:r>
    </w:p>
    <w:p w14:paraId="7E2631A4" w14:textId="77777777" w:rsidR="00E602F8" w:rsidRDefault="00000000">
      <w:pPr>
        <w:pStyle w:val="ListParagraph"/>
        <w:ind w:leftChars="0" w:left="2160"/>
        <w:rPr>
          <w:lang w:val="en-GB"/>
        </w:rPr>
      </w:pPr>
      <w:r>
        <w:rPr>
          <w:lang w:val="en-GB"/>
        </w:rPr>
        <w:t>x = price of the lowest priced Tender</w:t>
      </w:r>
    </w:p>
    <w:p w14:paraId="7E2631A5" w14:textId="77777777" w:rsidR="00E602F8" w:rsidRDefault="00000000">
      <w:pPr>
        <w:pStyle w:val="ListParagraph"/>
        <w:ind w:leftChars="900" w:left="2160"/>
        <w:rPr>
          <w:lang w:val="en-GB"/>
        </w:rPr>
      </w:pPr>
      <w:r>
        <w:rPr>
          <w:lang w:val="en-GB"/>
        </w:rPr>
        <w:t>z = price of the Tender being evaluated</w:t>
      </w:r>
    </w:p>
    <w:p w14:paraId="7E2631A6" w14:textId="77777777" w:rsidR="00E602F8"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E2631A7" w14:textId="77777777" w:rsidR="00E602F8" w:rsidRDefault="00000000">
      <w:pPr>
        <w:pStyle w:val="Heading3"/>
        <w:rPr>
          <w:lang w:val="en-GB"/>
        </w:rPr>
      </w:pPr>
      <w:bookmarkStart w:id="14" w:name="_Toc374271008"/>
      <w:r>
        <w:rPr>
          <w:lang w:val="en-GB"/>
        </w:rPr>
        <w:t>Evaluation of technical and financial components for total scoring</w:t>
      </w:r>
      <w:bookmarkEnd w:id="14"/>
    </w:p>
    <w:p w14:paraId="7E2631A8" w14:textId="77777777" w:rsidR="00E602F8" w:rsidRDefault="0000000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7E2631A9" w14:textId="77777777" w:rsidR="00E602F8" w:rsidRDefault="00000000">
      <w:pPr>
        <w:spacing w:before="120"/>
        <w:ind w:left="709"/>
        <w:rPr>
          <w:rFonts w:ascii="Calibri" w:hAnsi="Calibri"/>
          <w:b/>
          <w:lang w:val="en-GB"/>
        </w:rPr>
      </w:pPr>
      <w:bookmarkStart w:id="15" w:name="_Hlk26878494"/>
      <w:r>
        <w:rPr>
          <w:rFonts w:ascii="Calibri" w:hAnsi="Calibri"/>
          <w:b/>
          <w:lang w:val="en-GB"/>
        </w:rPr>
        <w:t>E = (ts * tw) + (</w:t>
      </w:r>
      <w:ins w:id="16" w:author="Sven Erik" w:date="2020-08-26T15:47:00Z">
        <w:r>
          <w:rPr>
            <w:rFonts w:ascii="Calibri" w:hAnsi="Calibri"/>
            <w:b/>
            <w:lang w:val="en-GB"/>
          </w:rPr>
          <w:t>(</w:t>
        </w:r>
      </w:ins>
      <w:r>
        <w:rPr>
          <w:rFonts w:ascii="Calibri" w:hAnsi="Calibri"/>
          <w:b/>
          <w:lang w:val="en-GB"/>
        </w:rPr>
        <w:t>tc / lc</w:t>
      </w:r>
      <w:ins w:id="17" w:author="Sven Erik" w:date="2020-08-26T15:47:00Z">
        <w:r>
          <w:rPr>
            <w:rFonts w:ascii="Calibri" w:hAnsi="Calibri"/>
            <w:b/>
            <w:lang w:val="en-GB"/>
          </w:rPr>
          <w:t>) * fw</w:t>
        </w:r>
      </w:ins>
      <w:r>
        <w:rPr>
          <w:rFonts w:ascii="Calibri" w:hAnsi="Calibri"/>
          <w:b/>
          <w:lang w:val="en-GB"/>
        </w:rPr>
        <w:t>)</w:t>
      </w:r>
      <w:r>
        <w:rPr>
          <w:rFonts w:ascii="Calibri" w:hAnsi="Calibri"/>
          <w:lang w:val="en-GB"/>
        </w:rPr>
        <w:t>, where</w:t>
      </w:r>
    </w:p>
    <w:p w14:paraId="7E2631AA" w14:textId="77777777" w:rsidR="00E602F8" w:rsidRDefault="00000000">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7E2631AB" w14:textId="77777777" w:rsidR="00E602F8" w:rsidRDefault="00000000">
      <w:pPr>
        <w:ind w:left="1701"/>
        <w:rPr>
          <w:rFonts w:ascii="Calibri" w:hAnsi="Calibri"/>
          <w:sz w:val="20"/>
          <w:szCs w:val="20"/>
          <w:lang w:val="en-GB"/>
        </w:rPr>
      </w:pPr>
      <w:bookmarkStart w:id="18" w:name="_Hlk26877853"/>
      <w:r>
        <w:rPr>
          <w:rFonts w:ascii="Calibri" w:hAnsi="Calibri"/>
          <w:sz w:val="20"/>
          <w:szCs w:val="20"/>
          <w:lang w:val="en-GB"/>
        </w:rPr>
        <w:t>ts = technical result (technical score)</w:t>
      </w:r>
    </w:p>
    <w:p w14:paraId="7E2631AC" w14:textId="77777777" w:rsidR="00E602F8" w:rsidRDefault="00000000">
      <w:pPr>
        <w:ind w:left="1701"/>
        <w:rPr>
          <w:rFonts w:ascii="Calibri" w:hAnsi="Calibri"/>
          <w:sz w:val="20"/>
          <w:szCs w:val="20"/>
          <w:lang w:val="en-GB"/>
        </w:rPr>
      </w:pPr>
      <w:r>
        <w:rPr>
          <w:rFonts w:ascii="Calibri" w:hAnsi="Calibri"/>
          <w:sz w:val="20"/>
          <w:szCs w:val="20"/>
          <w:lang w:val="en-GB"/>
        </w:rPr>
        <w:t>tw = technical weight in % (technical weight)</w:t>
      </w:r>
    </w:p>
    <w:bookmarkEnd w:id="18"/>
    <w:p w14:paraId="7E2631AD" w14:textId="77777777" w:rsidR="00E602F8" w:rsidRDefault="00000000">
      <w:pPr>
        <w:ind w:left="1701"/>
        <w:rPr>
          <w:rFonts w:ascii="Calibri" w:hAnsi="Calibri"/>
          <w:sz w:val="20"/>
          <w:szCs w:val="20"/>
          <w:lang w:val="en-GB"/>
        </w:rPr>
      </w:pPr>
      <w:r>
        <w:rPr>
          <w:rFonts w:ascii="Calibri" w:hAnsi="Calibri"/>
          <w:sz w:val="20"/>
          <w:szCs w:val="20"/>
          <w:lang w:val="en-GB"/>
        </w:rPr>
        <w:t>lc = cost of the lowest financial Tender (lowest cost)</w:t>
      </w:r>
    </w:p>
    <w:p w14:paraId="7E2631AE" w14:textId="77777777" w:rsidR="00E602F8" w:rsidRDefault="00000000">
      <w:pPr>
        <w:ind w:left="1701"/>
        <w:rPr>
          <w:ins w:id="19" w:author="Sven Erik" w:date="2020-08-26T15:47:00Z"/>
          <w:rFonts w:ascii="Calibri" w:hAnsi="Calibri"/>
          <w:sz w:val="20"/>
          <w:szCs w:val="20"/>
          <w:lang w:val="en-GB"/>
        </w:rPr>
      </w:pPr>
      <w:r>
        <w:rPr>
          <w:rFonts w:ascii="Calibri" w:hAnsi="Calibri"/>
          <w:sz w:val="20"/>
          <w:szCs w:val="20"/>
          <w:lang w:val="en-GB"/>
        </w:rPr>
        <w:t>tc = cost of the Tender being evaluated (tender cost)</w:t>
      </w:r>
      <w:bookmarkEnd w:id="11"/>
      <w:bookmarkEnd w:id="15"/>
    </w:p>
    <w:p w14:paraId="7E2631AF" w14:textId="77777777" w:rsidR="00E602F8" w:rsidRDefault="00000000">
      <w:pPr>
        <w:ind w:left="1701"/>
        <w:rPr>
          <w:rFonts w:ascii="Calibri" w:hAnsi="Calibri"/>
          <w:sz w:val="20"/>
          <w:szCs w:val="20"/>
          <w:lang w:val="en-GB"/>
        </w:rPr>
      </w:pPr>
      <w:ins w:id="20" w:author="Sven Erik" w:date="2020-08-26T15:47:00Z">
        <w:r>
          <w:rPr>
            <w:rFonts w:ascii="Calibri" w:hAnsi="Calibri"/>
            <w:sz w:val="20"/>
            <w:szCs w:val="20"/>
            <w:lang w:val="en-GB"/>
          </w:rPr>
          <w:t>fw = financial weight</w:t>
        </w:r>
      </w:ins>
    </w:p>
    <w:p w14:paraId="7E2631B0" w14:textId="77777777" w:rsidR="00E602F8" w:rsidRDefault="00000000">
      <w:pPr>
        <w:pStyle w:val="Heading3"/>
        <w:rPr>
          <w:lang w:val="en-GB"/>
        </w:rPr>
      </w:pPr>
      <w:r>
        <w:rPr>
          <w:lang w:val="en-GB"/>
        </w:rPr>
        <w:t>Equal scoring result</w:t>
      </w:r>
    </w:p>
    <w:p w14:paraId="7E2631B1" w14:textId="77777777" w:rsidR="00E602F8" w:rsidRDefault="00000000">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7E2631B2" w14:textId="77777777" w:rsidR="00E602F8" w:rsidRDefault="00000000">
      <w:pPr>
        <w:pStyle w:val="ListParagraph"/>
        <w:numPr>
          <w:ilvl w:val="0"/>
          <w:numId w:val="5"/>
        </w:numPr>
        <w:spacing w:before="120"/>
        <w:ind w:leftChars="0"/>
        <w:rPr>
          <w:rFonts w:cs="Calibri"/>
          <w:lang w:val="en-GB"/>
        </w:rPr>
      </w:pPr>
      <w:r>
        <w:rPr>
          <w:lang w:val="en-GB"/>
        </w:rPr>
        <w:t>The highest technical score is awarded the Contract</w:t>
      </w:r>
    </w:p>
    <w:p w14:paraId="7E2631B3" w14:textId="77777777" w:rsidR="00E602F8" w:rsidRDefault="00000000">
      <w:pPr>
        <w:pStyle w:val="ListParagraph"/>
        <w:numPr>
          <w:ilvl w:val="0"/>
          <w:numId w:val="5"/>
        </w:numPr>
        <w:spacing w:before="120"/>
        <w:ind w:leftChars="0"/>
        <w:rPr>
          <w:rFonts w:cs="Calibri"/>
          <w:lang w:val="en-GB"/>
        </w:rPr>
      </w:pPr>
      <w:r>
        <w:rPr>
          <w:lang w:val="en-GB"/>
        </w:rPr>
        <w:t>If still equal, the equally scored Tenderers will be invited to submit a ‘Best and Final Tender’ on the financial component</w:t>
      </w:r>
    </w:p>
    <w:p w14:paraId="7E2631B4" w14:textId="77777777" w:rsidR="00E602F8" w:rsidRDefault="00000000">
      <w:pPr>
        <w:pStyle w:val="ListParagraph"/>
        <w:numPr>
          <w:ilvl w:val="0"/>
          <w:numId w:val="5"/>
        </w:numPr>
        <w:spacing w:before="120"/>
        <w:ind w:leftChars="0"/>
        <w:rPr>
          <w:rFonts w:cs="Calibri"/>
          <w:lang w:val="en-GB"/>
        </w:rPr>
      </w:pPr>
      <w:r>
        <w:rPr>
          <w:lang w:val="en-GB"/>
        </w:rPr>
        <w:t>Should the above, very exceptionally, not result in determining the best value for money, the award of a Contract will be decided by drawing of lots</w:t>
      </w:r>
    </w:p>
    <w:sectPr w:rsidR="00E602F8">
      <w:footerReference w:type="default" r:id="rId11"/>
      <w:headerReference w:type="first" r:id="rId12"/>
      <w:type w:val="oddPage"/>
      <w:pgSz w:w="11907" w:h="1683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B316E" w14:textId="77777777" w:rsidR="00305182" w:rsidRDefault="00305182">
      <w:r>
        <w:separator/>
      </w:r>
    </w:p>
  </w:endnote>
  <w:endnote w:type="continuationSeparator" w:id="0">
    <w:p w14:paraId="24FC5602" w14:textId="77777777" w:rsidR="00305182" w:rsidRDefault="0030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631B5" w14:textId="77777777" w:rsidR="00E602F8"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7E2631B6" w14:textId="449B2FDA" w:rsidR="00E602F8" w:rsidRDefault="00000000">
    <w:pPr>
      <w:pStyle w:val="Footer"/>
    </w:pPr>
    <w:r>
      <w:fldChar w:fldCharType="begin"/>
    </w:r>
    <w:r>
      <w:instrText xml:space="preserve"> DATE \@ "yyyy-MM-dd" </w:instrText>
    </w:r>
    <w:r>
      <w:fldChar w:fldCharType="separate"/>
    </w:r>
    <w:r w:rsidR="00A131B7">
      <w:rPr>
        <w:noProof/>
      </w:rPr>
      <w:t>2025-09-11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CA9C0" w14:textId="77777777" w:rsidR="00305182" w:rsidRDefault="00305182">
      <w:r>
        <w:separator/>
      </w:r>
    </w:p>
  </w:footnote>
  <w:footnote w:type="continuationSeparator" w:id="0">
    <w:p w14:paraId="64C08C58" w14:textId="77777777" w:rsidR="00305182" w:rsidRDefault="00305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631B7" w14:textId="031F250D" w:rsidR="00E602F8" w:rsidRDefault="00000000">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Pr>
        <w:noProof/>
      </w:rPr>
      <w:drawing>
        <wp:inline distT="0" distB="0" distL="0" distR="0" wp14:anchorId="7E2631B8" wp14:editId="7E2631B9">
          <wp:extent cx="590550" cy="645795"/>
          <wp:effectExtent l="0" t="0" r="0" b="1905"/>
          <wp:docPr id="8"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3FB5820"/>
    <w:multiLevelType w:val="multilevel"/>
    <w:tmpl w:val="63FB5820"/>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90F7C27"/>
    <w:multiLevelType w:val="multilevel"/>
    <w:tmpl w:val="790F7C27"/>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451898044">
    <w:abstractNumId w:val="0"/>
  </w:num>
  <w:num w:numId="2" w16cid:durableId="1998027174">
    <w:abstractNumId w:val="4"/>
  </w:num>
  <w:num w:numId="3" w16cid:durableId="737633268">
    <w:abstractNumId w:val="3"/>
  </w:num>
  <w:num w:numId="4" w16cid:durableId="1516847452">
    <w:abstractNumId w:val="2"/>
  </w:num>
  <w:num w:numId="5" w16cid:durableId="14244523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0C8"/>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8D8"/>
    <w:rsid w:val="000A181E"/>
    <w:rsid w:val="000A3A65"/>
    <w:rsid w:val="000A42BC"/>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E4DFE"/>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D4A"/>
    <w:rsid w:val="001707B8"/>
    <w:rsid w:val="00171744"/>
    <w:rsid w:val="0017201C"/>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773"/>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428"/>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725"/>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5182"/>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3FEC"/>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A43"/>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77C"/>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0970"/>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01E8"/>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746"/>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87D"/>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CDA"/>
    <w:rsid w:val="007A5E4A"/>
    <w:rsid w:val="007B04E2"/>
    <w:rsid w:val="007B0AEC"/>
    <w:rsid w:val="007B2CFF"/>
    <w:rsid w:val="007B32D1"/>
    <w:rsid w:val="007B54A7"/>
    <w:rsid w:val="007B7A65"/>
    <w:rsid w:val="007C0D3A"/>
    <w:rsid w:val="007C11EA"/>
    <w:rsid w:val="007C4FED"/>
    <w:rsid w:val="007C520A"/>
    <w:rsid w:val="007C5C8F"/>
    <w:rsid w:val="007C7ACF"/>
    <w:rsid w:val="007D332C"/>
    <w:rsid w:val="007D3CFD"/>
    <w:rsid w:val="007D6109"/>
    <w:rsid w:val="007D66DF"/>
    <w:rsid w:val="007D7AF7"/>
    <w:rsid w:val="007E0244"/>
    <w:rsid w:val="007E0FBE"/>
    <w:rsid w:val="007E2C32"/>
    <w:rsid w:val="007E3D18"/>
    <w:rsid w:val="007E4289"/>
    <w:rsid w:val="007E55B3"/>
    <w:rsid w:val="007E675A"/>
    <w:rsid w:val="007E6835"/>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BDA"/>
    <w:rsid w:val="00862F60"/>
    <w:rsid w:val="00863C7F"/>
    <w:rsid w:val="00863D14"/>
    <w:rsid w:val="008642F9"/>
    <w:rsid w:val="00865FBB"/>
    <w:rsid w:val="00866B31"/>
    <w:rsid w:val="00874EE7"/>
    <w:rsid w:val="0087507D"/>
    <w:rsid w:val="00875973"/>
    <w:rsid w:val="0087702E"/>
    <w:rsid w:val="0087719B"/>
    <w:rsid w:val="00882101"/>
    <w:rsid w:val="008822E0"/>
    <w:rsid w:val="00882DF2"/>
    <w:rsid w:val="0088345F"/>
    <w:rsid w:val="008857C5"/>
    <w:rsid w:val="00885FB3"/>
    <w:rsid w:val="0088706A"/>
    <w:rsid w:val="0089016F"/>
    <w:rsid w:val="00890EB2"/>
    <w:rsid w:val="00891394"/>
    <w:rsid w:val="00892BE6"/>
    <w:rsid w:val="00892D28"/>
    <w:rsid w:val="008955C6"/>
    <w:rsid w:val="008962C7"/>
    <w:rsid w:val="0089745C"/>
    <w:rsid w:val="00897D2A"/>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097E"/>
    <w:rsid w:val="009215AA"/>
    <w:rsid w:val="00922987"/>
    <w:rsid w:val="00922A3A"/>
    <w:rsid w:val="009237F9"/>
    <w:rsid w:val="00924E50"/>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5B32"/>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165"/>
    <w:rsid w:val="00A07991"/>
    <w:rsid w:val="00A07A78"/>
    <w:rsid w:val="00A10189"/>
    <w:rsid w:val="00A11EF3"/>
    <w:rsid w:val="00A131B7"/>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A7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47D4E"/>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0ED"/>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3AC"/>
    <w:rsid w:val="00C05881"/>
    <w:rsid w:val="00C05BFA"/>
    <w:rsid w:val="00C06274"/>
    <w:rsid w:val="00C10DA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2CA"/>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4FB8"/>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5DA"/>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27ECC"/>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2F8"/>
    <w:rsid w:val="00E60A16"/>
    <w:rsid w:val="00E61355"/>
    <w:rsid w:val="00E62047"/>
    <w:rsid w:val="00E62347"/>
    <w:rsid w:val="00E631DC"/>
    <w:rsid w:val="00E641DF"/>
    <w:rsid w:val="00E64E2F"/>
    <w:rsid w:val="00E65F40"/>
    <w:rsid w:val="00E662EC"/>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5384"/>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C6D6E"/>
    <w:rsid w:val="00FD0A4B"/>
    <w:rsid w:val="00FD1BC7"/>
    <w:rsid w:val="00FD3959"/>
    <w:rsid w:val="00FD4F46"/>
    <w:rsid w:val="00FD5565"/>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6B485E21"/>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26316A"/>
  <w15:docId w15:val="{056F2B49-BBF6-4E60-A417-E0833FB4D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24</TotalTime>
  <Pages>4</Pages>
  <Words>825</Words>
  <Characters>4707</Characters>
  <Application>Microsoft Office Word</Application>
  <DocSecurity>0</DocSecurity>
  <Lines>39</Lines>
  <Paragraphs>11</Paragraphs>
  <ScaleCrop>false</ScaleCrop>
  <Company>PricewaterhouseCoopers</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23</cp:revision>
  <cp:lastPrinted>2016-10-18T02:57:00Z</cp:lastPrinted>
  <dcterms:created xsi:type="dcterms:W3CDTF">2025-09-09T00:48:00Z</dcterms:created>
  <dcterms:modified xsi:type="dcterms:W3CDTF">2025-09-11T04:24:00Z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1033-12.2.0.22549</vt:lpwstr>
  </property>
  <property fmtid="{D5CDD505-2E9C-101B-9397-08002B2CF9AE}" pid="4" name="ICV">
    <vt:lpwstr>73936B4BC93B451996332CDB560E9742_13</vt:lpwstr>
  </property>
</Properties>
</file>